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41652" w14:textId="622F7F78" w:rsidR="009F23D3" w:rsidRDefault="009F23D3" w:rsidP="009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B81E49">
        <w:rPr>
          <w:b/>
          <w:i/>
          <w:noProof/>
          <w:sz w:val="28"/>
        </w:rPr>
        <w:t>14391</w:t>
      </w:r>
    </w:p>
    <w:p w14:paraId="159CFEA3" w14:textId="67F90C7F" w:rsidR="00C77A62" w:rsidRPr="00CA0111" w:rsidRDefault="009F23D3" w:rsidP="009F23D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8F2A94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B42520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40B0AFE2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3796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9F29FA9" w:rsidR="001E41F3" w:rsidRPr="00410371" w:rsidRDefault="00BD7C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B81E49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C8F053B" w:rsidR="001E41F3" w:rsidRPr="00410371" w:rsidRDefault="0066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1650D1">
              <w:rPr>
                <w:b/>
                <w:noProof/>
                <w:sz w:val="32"/>
              </w:rPr>
              <w:t>6</w:t>
            </w:r>
            <w:r w:rsidR="006E1744">
              <w:rPr>
                <w:b/>
                <w:noProof/>
                <w:sz w:val="32"/>
              </w:rPr>
              <w:t>.</w:t>
            </w:r>
            <w:r w:rsidR="001650D1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F70CBF0"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</w:t>
            </w:r>
            <w:r w:rsidR="00537963">
              <w:rPr>
                <w:noProof/>
              </w:rPr>
              <w:t>7</w:t>
            </w:r>
            <w:r w:rsidR="00A66EA3" w:rsidRPr="00A66EA3">
              <w:rPr>
                <w:noProof/>
              </w:rPr>
              <w:t xml:space="preserve">.141 – </w:t>
            </w:r>
            <w:r w:rsidR="00537963">
              <w:rPr>
                <w:noProof/>
              </w:rPr>
              <w:t>CS17/TC22 inconsistency fix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46704E8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4272D">
              <w:t>11-1</w:t>
            </w:r>
            <w:r w:rsidR="0098440E">
              <w:t>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2F3520" w:rsidR="001E41F3" w:rsidRDefault="00165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06EF3900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5ADE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D8FD600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inconsitency in between RAT combinations supported by CS17 and TC22 description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9C44599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CS17 possible combinations support with TC22, enabling NB-IoT in-band/guard band operation for multi-RAT combinations including E-UTRA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59AD6EA8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inconsitent.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FA1C081" w:rsidR="001E41F3" w:rsidRDefault="008A2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48F8EDDE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1314E1C0" w:rsidR="00513C65" w:rsidRDefault="00537963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10CA4401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46E79B1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3E350530" w:rsidR="00D1258E" w:rsidRDefault="0053796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3A9F927C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5F20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42520" w14:paraId="4672EE9B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5C30B" w14:textId="77777777" w:rsidR="00B42520" w:rsidRDefault="00B42520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F32" w14:textId="77777777" w:rsidR="00B42520" w:rsidRDefault="00B42520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5A96464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52E7E3DA" w14:textId="77777777" w:rsidR="008A215F" w:rsidRPr="00DE3E0B" w:rsidRDefault="008A215F" w:rsidP="008A215F">
      <w:pPr>
        <w:pStyle w:val="TH"/>
        <w:rPr>
          <w:rFonts w:eastAsia="SimSun"/>
          <w:lang w:eastAsia="zh-CN"/>
        </w:rPr>
      </w:pPr>
      <w:r w:rsidRPr="00DE3E0B">
        <w:rPr>
          <w:rFonts w:eastAsia="SimSun"/>
        </w:rPr>
        <w:lastRenderedPageBreak/>
        <w:t>Table 4.7.1-</w:t>
      </w:r>
      <w:r w:rsidRPr="00DE3E0B">
        <w:rPr>
          <w:rFonts w:eastAsia="SimSun"/>
          <w:lang w:eastAsia="zh-CN"/>
        </w:rPr>
        <w:t>2</w:t>
      </w:r>
      <w:r w:rsidRPr="00DE3E0B">
        <w:rPr>
          <w:rFonts w:eastAsia="SimSun"/>
        </w:rPr>
        <w:t xml:space="preserve"> Capability sets</w:t>
      </w:r>
      <w:r w:rsidRPr="00DE3E0B">
        <w:rPr>
          <w:rFonts w:eastAsia="SimSun"/>
          <w:lang w:eastAsia="zh-CN"/>
        </w:rPr>
        <w:t xml:space="preserve"> with </w:t>
      </w:r>
      <w:bookmarkStart w:id="3" w:name="OLE_LINK56"/>
      <w:bookmarkStart w:id="4" w:name="OLE_LINK57"/>
      <w:r w:rsidRPr="00DE3E0B">
        <w:rPr>
          <w:rFonts w:eastAsia="SimSun"/>
          <w:lang w:eastAsia="zh-CN"/>
        </w:rPr>
        <w:t>NB-IoT standalone</w:t>
      </w:r>
      <w:bookmarkEnd w:id="3"/>
      <w:bookmarkEnd w:id="4"/>
      <w:r w:rsidRPr="00DE3E0B">
        <w:rPr>
          <w:rFonts w:eastAsia="SimSun"/>
          <w:lang w:eastAsia="zh-CN"/>
        </w:rPr>
        <w:t xml:space="preserve"> operation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50"/>
        <w:gridCol w:w="851"/>
        <w:gridCol w:w="850"/>
        <w:gridCol w:w="992"/>
        <w:gridCol w:w="993"/>
        <w:gridCol w:w="992"/>
        <w:gridCol w:w="992"/>
        <w:gridCol w:w="992"/>
        <w:gridCol w:w="1276"/>
      </w:tblGrid>
      <w:tr w:rsidR="008A215F" w:rsidRPr="00DE3E0B" w14:paraId="33174590" w14:textId="77777777" w:rsidTr="000F344E">
        <w:tc>
          <w:tcPr>
            <w:tcW w:w="1021" w:type="dxa"/>
          </w:tcPr>
          <w:p w14:paraId="251D1058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Capability Set supported by the BS</w:t>
            </w:r>
          </w:p>
        </w:tc>
        <w:tc>
          <w:tcPr>
            <w:tcW w:w="850" w:type="dxa"/>
            <w:vAlign w:val="center"/>
          </w:tcPr>
          <w:p w14:paraId="6708B3E4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8</w:t>
            </w:r>
          </w:p>
        </w:tc>
        <w:tc>
          <w:tcPr>
            <w:tcW w:w="851" w:type="dxa"/>
            <w:vAlign w:val="center"/>
          </w:tcPr>
          <w:p w14:paraId="53EA2D4F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14:paraId="59D916B9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10</w:t>
            </w:r>
          </w:p>
        </w:tc>
        <w:tc>
          <w:tcPr>
            <w:tcW w:w="992" w:type="dxa"/>
            <w:vAlign w:val="center"/>
          </w:tcPr>
          <w:p w14:paraId="7849AE0A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11</w:t>
            </w:r>
          </w:p>
        </w:tc>
        <w:tc>
          <w:tcPr>
            <w:tcW w:w="993" w:type="dxa"/>
            <w:vAlign w:val="center"/>
          </w:tcPr>
          <w:p w14:paraId="3DA6B8FC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12</w:t>
            </w:r>
          </w:p>
        </w:tc>
        <w:tc>
          <w:tcPr>
            <w:tcW w:w="992" w:type="dxa"/>
            <w:vAlign w:val="center"/>
          </w:tcPr>
          <w:p w14:paraId="40135F0F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42328F2D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14</w:t>
            </w:r>
          </w:p>
        </w:tc>
        <w:tc>
          <w:tcPr>
            <w:tcW w:w="992" w:type="dxa"/>
            <w:vAlign w:val="center"/>
          </w:tcPr>
          <w:p w14:paraId="28AB8B30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15</w:t>
            </w:r>
          </w:p>
        </w:tc>
        <w:tc>
          <w:tcPr>
            <w:tcW w:w="1276" w:type="dxa"/>
            <w:vAlign w:val="center"/>
          </w:tcPr>
          <w:p w14:paraId="5807821C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CS17</w:t>
            </w:r>
          </w:p>
        </w:tc>
      </w:tr>
      <w:tr w:rsidR="008A215F" w:rsidRPr="00BD7C02" w14:paraId="357A4840" w14:textId="77777777" w:rsidTr="000F344E">
        <w:tc>
          <w:tcPr>
            <w:tcW w:w="1021" w:type="dxa"/>
          </w:tcPr>
          <w:p w14:paraId="1ED4738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Supported RATs</w:t>
            </w:r>
          </w:p>
        </w:tc>
        <w:tc>
          <w:tcPr>
            <w:tcW w:w="850" w:type="dxa"/>
            <w:vAlign w:val="center"/>
          </w:tcPr>
          <w:p w14:paraId="576140E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851" w:type="dxa"/>
            <w:vAlign w:val="center"/>
          </w:tcPr>
          <w:p w14:paraId="4903107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GSM,</w:t>
            </w:r>
          </w:p>
          <w:p w14:paraId="159A9FF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850" w:type="dxa"/>
            <w:vAlign w:val="center"/>
          </w:tcPr>
          <w:p w14:paraId="67F6685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UTRA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 xml:space="preserve">, </w:t>
            </w:r>
          </w:p>
          <w:p w14:paraId="730DCD9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7395CB1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E-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UTRA, 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br/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3" w:type="dxa"/>
            <w:vAlign w:val="center"/>
          </w:tcPr>
          <w:p w14:paraId="549DF1A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</w:p>
          <w:p w14:paraId="4A4D411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10C778A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E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 </w:t>
            </w:r>
          </w:p>
          <w:p w14:paraId="4F6D9D2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3B33ABC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UTRA, E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</w:p>
          <w:p w14:paraId="4850CDE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5EF6DE2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UTRA, E-UTRA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 xml:space="preserve">, </w:t>
            </w:r>
          </w:p>
          <w:p w14:paraId="3FB50E2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1276" w:type="dxa"/>
            <w:vAlign w:val="center"/>
          </w:tcPr>
          <w:p w14:paraId="1FEBD5EA" w14:textId="42870194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NR, E-UTRA</w:t>
            </w:r>
            <w:ins w:id="5" w:author="D. Everaere" w:date="2019-10-24T14:11:00Z">
              <w:r w:rsidRPr="008A215F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  <w:rPrChange w:id="6" w:author="D. Everaere" w:date="2019-10-24T14:11:00Z">
                    <w:rPr>
                      <w:rFonts w:ascii="Arial Narrow" w:hAnsi="Arial Narrow" w:cs="Arial"/>
                      <w:bCs/>
                      <w:kern w:val="24"/>
                      <w:szCs w:val="18"/>
                      <w:lang w:val="sv-SE"/>
                    </w:rPr>
                  </w:rPrChange>
                </w:rPr>
                <w:t>3</w:t>
              </w:r>
            </w:ins>
            <w:r w:rsidRPr="008A215F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, NB-IoT standalone</w:t>
            </w:r>
          </w:p>
        </w:tc>
      </w:tr>
      <w:tr w:rsidR="008A215F" w:rsidRPr="00DE3E0B" w14:paraId="56B568F6" w14:textId="77777777" w:rsidTr="000F344E">
        <w:tc>
          <w:tcPr>
            <w:tcW w:w="1021" w:type="dxa"/>
          </w:tcPr>
          <w:p w14:paraId="2F329BB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Supported configurations</w:t>
            </w:r>
          </w:p>
        </w:tc>
        <w:tc>
          <w:tcPr>
            <w:tcW w:w="850" w:type="dxa"/>
          </w:tcPr>
          <w:p w14:paraId="438C748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7E5E351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851" w:type="dxa"/>
          </w:tcPr>
          <w:p w14:paraId="7F28282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NB-IoT standalone</w:t>
            </w:r>
          </w:p>
          <w:p w14:paraId="4298FD7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24098F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GSM (MCBTS)</w:t>
            </w:r>
          </w:p>
          <w:p w14:paraId="03393AA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58C33B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2EA81D6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850" w:type="dxa"/>
          </w:tcPr>
          <w:p w14:paraId="027C161E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bookmarkStart w:id="7" w:name="OLE_LINK97"/>
            <w:bookmarkStart w:id="8" w:name="OLE_LINK98"/>
            <w:bookmarkStart w:id="9" w:name="OLE_LINK75"/>
            <w:bookmarkStart w:id="10" w:name="OLE_LINK76"/>
            <w:r w:rsidRPr="008A215F">
              <w:rPr>
                <w:rFonts w:ascii="Arial Narrow" w:eastAsia="SimSun" w:hAnsi="Arial Narrow" w:cs="Arial"/>
                <w:lang w:val="sv-SE" w:eastAsia="ja-JP"/>
              </w:rPr>
              <w:t>MR UTRA +</w:t>
            </w:r>
          </w:p>
          <w:p w14:paraId="6D692462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NB-IoT standalone</w:t>
            </w:r>
            <w:bookmarkEnd w:id="7"/>
            <w:bookmarkEnd w:id="8"/>
          </w:p>
          <w:p w14:paraId="75A5B93D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71C050D1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bookmarkStart w:id="11" w:name="OLE_LINK86"/>
            <w:bookmarkStart w:id="12" w:name="OLE_LINK87"/>
            <w:bookmarkEnd w:id="9"/>
            <w:bookmarkEnd w:id="10"/>
            <w:r w:rsidRPr="008A215F">
              <w:rPr>
                <w:rFonts w:ascii="Arial Narrow" w:eastAsia="SimSun" w:hAnsi="Arial Narrow" w:cs="Arial"/>
                <w:lang w:val="sv-SE" w:eastAsia="ja-JP"/>
              </w:rPr>
              <w:t xml:space="preserve">SR </w:t>
            </w:r>
            <w:bookmarkStart w:id="13" w:name="OLE_LINK68"/>
            <w:bookmarkStart w:id="14" w:name="OLE_LINK69"/>
            <w:r w:rsidRPr="008A215F">
              <w:rPr>
                <w:rFonts w:ascii="Arial Narrow" w:eastAsia="SimSun" w:hAnsi="Arial Narrow" w:cs="Arial"/>
                <w:lang w:val="sv-SE" w:eastAsia="ja-JP"/>
              </w:rPr>
              <w:t xml:space="preserve">UTRA </w:t>
            </w:r>
            <w:bookmarkEnd w:id="13"/>
            <w:bookmarkEnd w:id="14"/>
            <w:r w:rsidRPr="008A215F">
              <w:rPr>
                <w:rFonts w:ascii="Arial Narrow" w:eastAsia="SimSun" w:hAnsi="Arial Narrow" w:cs="Arial"/>
                <w:lang w:val="sv-SE" w:eastAsia="ja-JP"/>
              </w:rPr>
              <w:t>(SC, MC)</w:t>
            </w:r>
          </w:p>
          <w:bookmarkEnd w:id="11"/>
          <w:bookmarkEnd w:id="12"/>
          <w:p w14:paraId="79E96546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09DF184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NB-IoT standalone (SC, MC)</w:t>
            </w:r>
          </w:p>
          <w:p w14:paraId="4EB4352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992" w:type="dxa"/>
          </w:tcPr>
          <w:p w14:paraId="7267608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E-UTRA + NB-IoT standalone</w:t>
            </w:r>
          </w:p>
          <w:p w14:paraId="02EEC2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1C9E2B4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MC, CA)</w:t>
            </w:r>
          </w:p>
          <w:p w14:paraId="7AEEEE1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B314BD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6D373C4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B0FC94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993" w:type="dxa"/>
          </w:tcPr>
          <w:p w14:paraId="27A99B3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GSM + UTRA + NB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IoT standalone</w:t>
            </w:r>
          </w:p>
          <w:p w14:paraId="30B4282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0A76441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GSM (MCBTS)</w:t>
            </w:r>
          </w:p>
          <w:p w14:paraId="761E852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0BE7643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</w:p>
          <w:p w14:paraId="46FB6DA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6AADFA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545231A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046B6E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GSM +</w:t>
            </w:r>
          </w:p>
          <w:p w14:paraId="63E42F8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43FF7BD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3B3F03B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7B7E025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C2D417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5F3534F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173EC80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UTRA</w:t>
            </w:r>
          </w:p>
          <w:p w14:paraId="5E8D2AA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68AB497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MR GSM + E</w:t>
            </w:r>
            <w:r w:rsidRPr="008A215F">
              <w:rPr>
                <w:rFonts w:ascii="Arial Narrow" w:eastAsia="SimSun" w:hAnsi="Arial Narrow" w:cs="Arial"/>
                <w:lang w:val="sv-SE" w:eastAsia="ja-JP"/>
              </w:rPr>
              <w:noBreakHyphen/>
              <w:t>UTRA + NB-IoT standalone</w:t>
            </w:r>
          </w:p>
          <w:p w14:paraId="0E2F89B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50C41A7C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SR GSM (MCBTS)</w:t>
            </w:r>
          </w:p>
          <w:p w14:paraId="0E38E66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37ECEC91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SR E-UTRA (SC, MC, CA)</w:t>
            </w:r>
          </w:p>
          <w:p w14:paraId="173C5204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0023270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NB-IoT standalone (SC, MC)</w:t>
            </w:r>
          </w:p>
          <w:p w14:paraId="5F9D7E5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380432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140808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1330908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924933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1B312DA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B0423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2CEA2CA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E-UTRA</w:t>
            </w:r>
          </w:p>
          <w:p w14:paraId="2EC0AEC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30FD0E0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UTRA + E-UTRA + NB-IoT standalone</w:t>
            </w:r>
          </w:p>
          <w:p w14:paraId="770F522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21CF331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</w:p>
          <w:p w14:paraId="24E8486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E2DAC9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MC, CA)</w:t>
            </w:r>
          </w:p>
          <w:p w14:paraId="3942362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C2368C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35777D8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4165DD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291B89E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086399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585CF59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01461BC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79A4D2D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433AA19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E-UTRA</w:t>
            </w:r>
          </w:p>
          <w:p w14:paraId="3B55BE2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636C9CA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 NB</w:t>
            </w:r>
            <w:r w:rsidRPr="00DE3E0B">
              <w:rPr>
                <w:rFonts w:ascii="Arial Narrow" w:eastAsia="SimSun" w:hAnsi="Arial Narrow" w:cs="Arial"/>
                <w:lang w:eastAsia="ja-JP"/>
              </w:rPr>
              <w:noBreakHyphen/>
              <w:t>IoT standalone</w:t>
            </w:r>
          </w:p>
          <w:p w14:paraId="58C2C59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323865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E</w:t>
            </w:r>
            <w:r w:rsidRPr="00DE3E0B">
              <w:rPr>
                <w:rFonts w:ascii="Arial Narrow" w:eastAsia="SimSun" w:hAnsi="Arial Narrow" w:cs="Arial"/>
                <w:lang w:eastAsia="ja-JP"/>
              </w:rPr>
              <w:noBreakHyphen/>
              <w:t>UTRA + NB-IoT standalone</w:t>
            </w:r>
          </w:p>
          <w:p w14:paraId="44E609A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0C44A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 E-UTRA + NB-IoT standalone</w:t>
            </w:r>
          </w:p>
          <w:p w14:paraId="19B2620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6B66A81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5C4A56A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AEA898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2ABB40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</w:t>
            </w:r>
          </w:p>
          <w:p w14:paraId="10252C4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7D21910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BC6224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4B1D91C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6F2C0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</w:p>
          <w:p w14:paraId="6BF9F2F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6EEB04C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MR GSM + </w:t>
            </w:r>
          </w:p>
          <w:p w14:paraId="4923740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E-UTRA</w:t>
            </w:r>
          </w:p>
          <w:p w14:paraId="7027F94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89206F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E-UTRA + UTRA</w:t>
            </w:r>
            <w:r w:rsidRPr="00DE3E0B">
              <w:rPr>
                <w:rFonts w:ascii="Arial Narrow" w:eastAsia="SimSun" w:hAnsi="Arial Narrow" w:cs="Arial"/>
                <w:vertAlign w:val="superscript"/>
                <w:lang w:val="pl-PL"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 </w:t>
            </w:r>
          </w:p>
          <w:p w14:paraId="2522B96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02F85A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  <w:r w:rsidRPr="00DE3E0B">
              <w:rPr>
                <w:rFonts w:ascii="Arial Narrow" w:eastAsia="SimSun" w:hAnsi="Arial Narrow" w:cs="Arial"/>
                <w:vertAlign w:val="superscript"/>
                <w:lang w:val="pl-PL" w:eastAsia="ja-JP"/>
              </w:rPr>
              <w:t>2</w:t>
            </w:r>
          </w:p>
          <w:p w14:paraId="7A280ED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6DCE5BD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MC)</w:t>
            </w:r>
          </w:p>
          <w:p w14:paraId="20A746F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C5A3A3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3C770FB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1276" w:type="dxa"/>
          </w:tcPr>
          <w:p w14:paraId="3EA2B5E0" w14:textId="4E543A9F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  <w:r w:rsidRPr="00DE3E0B">
              <w:rPr>
                <w:rFonts w:ascii="Arial Narrow" w:hAnsi="Arial Narrow"/>
                <w:lang w:val="pl-PL"/>
              </w:rPr>
              <w:t>MR E-UTRA</w:t>
            </w:r>
            <w:ins w:id="15" w:author="D. Everaere" w:date="2019-10-24T14:12:00Z">
              <w:r w:rsidRPr="000F344E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</w:rPr>
                <w:t>3</w:t>
              </w:r>
            </w:ins>
            <w:r w:rsidRPr="00DE3E0B">
              <w:rPr>
                <w:rFonts w:ascii="Arial Narrow" w:hAnsi="Arial Narrow"/>
                <w:lang w:val="pl-PL"/>
              </w:rPr>
              <w:t xml:space="preserve"> + NR</w:t>
            </w:r>
          </w:p>
          <w:p w14:paraId="0328166A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33F0914A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/>
                <w:lang w:val="sv-SE"/>
              </w:rPr>
            </w:pPr>
            <w:r w:rsidRPr="00DE3E0B">
              <w:rPr>
                <w:rFonts w:ascii="Arial Narrow" w:hAnsi="Arial Narrow"/>
                <w:lang w:val="pl-PL"/>
              </w:rPr>
              <w:t>SR NR</w:t>
            </w:r>
          </w:p>
          <w:p w14:paraId="2F0280E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(SC, MC, CA)</w:t>
            </w:r>
          </w:p>
          <w:p w14:paraId="0E16FCAD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22E8308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SR E-UTRA</w:t>
            </w:r>
            <w:r w:rsidRPr="00DE3E0B">
              <w:rPr>
                <w:rFonts w:ascii="Arial Narrow" w:eastAsia="SimSun" w:hAnsi="Arial Narrow"/>
                <w:vertAlign w:val="superscript"/>
                <w:lang w:val="pl-PL"/>
              </w:rPr>
              <w:t>3</w:t>
            </w:r>
            <w:r w:rsidRPr="00DE3E0B">
              <w:rPr>
                <w:rFonts w:ascii="Arial Narrow" w:eastAsia="SimSun" w:hAnsi="Arial Narrow"/>
                <w:lang w:val="pl-PL"/>
              </w:rPr>
              <w:t xml:space="preserve"> (SC, MC, CA)</w:t>
            </w:r>
          </w:p>
          <w:p w14:paraId="409A3695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772CCAE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 xml:space="preserve">SR NB-IoT standalone </w:t>
            </w:r>
          </w:p>
          <w:p w14:paraId="0C717C9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position w:val="7"/>
                <w:vertAlign w:val="superscript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(SC, MC)</w:t>
            </w:r>
          </w:p>
          <w:p w14:paraId="78C5001F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38A2949B" w14:textId="1059C41A" w:rsidR="008A215F" w:rsidRPr="00DE3E0B" w:rsidRDefault="008A215F" w:rsidP="000F344E">
            <w:pPr>
              <w:pStyle w:val="TAC"/>
              <w:rPr>
                <w:rFonts w:ascii="Arial Narrow" w:eastAsia="SimSun" w:hAnsi="Arial Narrow"/>
              </w:rPr>
            </w:pPr>
            <w:r w:rsidRPr="00DE3E0B">
              <w:rPr>
                <w:rFonts w:ascii="Arial Narrow" w:eastAsia="SimSun" w:hAnsi="Arial Narrow"/>
              </w:rPr>
              <w:t>MR E-UTRA</w:t>
            </w:r>
            <w:ins w:id="16" w:author="D. Everaere" w:date="2019-10-24T14:12:00Z">
              <w:r w:rsidRPr="001650D1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en-US"/>
                  <w:rPrChange w:id="17" w:author="D. Everaere" w:date="2019-10-24T14:14:00Z">
                    <w:rPr>
                      <w:rFonts w:ascii="Arial Narrow" w:hAnsi="Arial Narrow" w:cs="Arial"/>
                      <w:bCs/>
                      <w:kern w:val="24"/>
                      <w:szCs w:val="18"/>
                      <w:vertAlign w:val="superscript"/>
                      <w:lang w:val="sv-SE"/>
                    </w:rPr>
                  </w:rPrChange>
                </w:rPr>
                <w:t>3</w:t>
              </w:r>
            </w:ins>
            <w:r w:rsidRPr="00DE3E0B">
              <w:rPr>
                <w:rFonts w:ascii="Arial Narrow" w:eastAsia="SimSun" w:hAnsi="Arial Narrow"/>
              </w:rPr>
              <w:t xml:space="preserve"> + NB-IoT standalone</w:t>
            </w:r>
          </w:p>
          <w:p w14:paraId="502BD526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3C9D00A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position w:val="7"/>
                <w:vertAlign w:val="superscript"/>
              </w:rPr>
            </w:pPr>
            <w:r w:rsidRPr="00DE3E0B">
              <w:rPr>
                <w:rFonts w:ascii="Arial Narrow" w:eastAsia="SimSun" w:hAnsi="Arial Narrow"/>
              </w:rPr>
              <w:t>MR NR + NB</w:t>
            </w:r>
            <w:r w:rsidRPr="00DE3E0B">
              <w:rPr>
                <w:rFonts w:ascii="Arial Narrow" w:eastAsia="SimSun" w:hAnsi="Arial Narrow"/>
              </w:rPr>
              <w:noBreakHyphen/>
              <w:t>IoT standalone</w:t>
            </w:r>
          </w:p>
          <w:p w14:paraId="6E2EC515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134B9C3C" w14:textId="5EC4C0DB" w:rsidR="008A215F" w:rsidRPr="00DE3E0B" w:rsidRDefault="008A215F" w:rsidP="000F344E">
            <w:pPr>
              <w:pStyle w:val="TAC"/>
              <w:rPr>
                <w:rFonts w:eastAsia="SimSun"/>
                <w:lang w:eastAsia="ja-JP"/>
              </w:rPr>
            </w:pPr>
            <w:r w:rsidRPr="00DE3E0B">
              <w:rPr>
                <w:rFonts w:ascii="Arial Narrow" w:eastAsia="SimSun" w:hAnsi="Arial Narrow"/>
              </w:rPr>
              <w:t>MR NR + E</w:t>
            </w:r>
            <w:r w:rsidRPr="00DE3E0B">
              <w:rPr>
                <w:rFonts w:ascii="Arial Narrow" w:eastAsia="SimSun" w:hAnsi="Arial Narrow"/>
              </w:rPr>
              <w:noBreakHyphen/>
              <w:t>UTRA</w:t>
            </w:r>
            <w:ins w:id="18" w:author="D. Everaere" w:date="2019-10-24T14:12:00Z">
              <w:r w:rsidRPr="000F344E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</w:rPr>
                <w:t>3</w:t>
              </w:r>
            </w:ins>
            <w:r w:rsidRPr="00DE3E0B">
              <w:rPr>
                <w:rFonts w:ascii="Arial Narrow" w:eastAsia="SimSun" w:hAnsi="Arial Narrow"/>
              </w:rPr>
              <w:t xml:space="preserve"> + NB</w:t>
            </w:r>
            <w:r w:rsidRPr="00DE3E0B">
              <w:rPr>
                <w:rFonts w:ascii="Arial Narrow" w:eastAsia="SimSun" w:hAnsi="Arial Narrow"/>
              </w:rPr>
              <w:noBreakHyphen/>
              <w:t>IoT standalone</w:t>
            </w:r>
          </w:p>
        </w:tc>
      </w:tr>
      <w:tr w:rsidR="008A215F" w:rsidRPr="00DE3E0B" w14:paraId="7D79ADF5" w14:textId="77777777" w:rsidTr="000F344E">
        <w:tc>
          <w:tcPr>
            <w:tcW w:w="1021" w:type="dxa"/>
          </w:tcPr>
          <w:p w14:paraId="088883E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Applicable BC</w:t>
            </w:r>
          </w:p>
        </w:tc>
        <w:tc>
          <w:tcPr>
            <w:tcW w:w="850" w:type="dxa"/>
          </w:tcPr>
          <w:p w14:paraId="7839FDC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851" w:type="dxa"/>
          </w:tcPr>
          <w:p w14:paraId="63C99D9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 xml:space="preserve">BC2 </w:t>
            </w:r>
          </w:p>
        </w:tc>
        <w:tc>
          <w:tcPr>
            <w:tcW w:w="850" w:type="dxa"/>
          </w:tcPr>
          <w:p w14:paraId="48AFDC6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DA77C3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3" w:type="dxa"/>
          </w:tcPr>
          <w:p w14:paraId="3D551C2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0526CE2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3CBF85E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A810A0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1276" w:type="dxa"/>
          </w:tcPr>
          <w:p w14:paraId="636A3B8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 xml:space="preserve"> or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BC3</w:t>
            </w:r>
          </w:p>
        </w:tc>
      </w:tr>
      <w:tr w:rsidR="008A215F" w:rsidRPr="00DE3E0B" w14:paraId="769167B5" w14:textId="77777777" w:rsidTr="000F344E">
        <w:tc>
          <w:tcPr>
            <w:tcW w:w="9809" w:type="dxa"/>
            <w:gridSpan w:val="10"/>
          </w:tcPr>
          <w:p w14:paraId="40139800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1:</w:t>
            </w:r>
            <w:r w:rsidRPr="00DE3E0B">
              <w:rPr>
                <w:rFonts w:eastAsia="SimSun"/>
                <w:lang w:eastAsia="ja-JP"/>
              </w:rPr>
              <w:tab/>
              <w:t>MC denotes multi-carrier in single RAT;</w:t>
            </w:r>
            <w:r w:rsidRPr="00DE3E0B">
              <w:rPr>
                <w:rFonts w:eastAsia="SimSun"/>
                <w:lang w:eastAsia="ja-JP"/>
              </w:rPr>
              <w:br/>
              <w:t>SC denotes single carrier;</w:t>
            </w:r>
            <w:r w:rsidRPr="00DE3E0B">
              <w:rPr>
                <w:rFonts w:eastAsia="SimSun"/>
                <w:lang w:eastAsia="ja-JP"/>
              </w:rPr>
              <w:br/>
              <w:t>MR denotes multi-RAT;</w:t>
            </w:r>
            <w:r w:rsidRPr="00DE3E0B">
              <w:rPr>
                <w:rFonts w:eastAsia="SimSun"/>
                <w:lang w:eastAsia="ja-JP"/>
              </w:rPr>
              <w:br/>
              <w:t>SR denotes single-RAT.</w:t>
            </w:r>
          </w:p>
          <w:p w14:paraId="4ABB058D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2:</w:t>
            </w:r>
            <w:r w:rsidRPr="00DE3E0B">
              <w:rPr>
                <w:rFonts w:eastAsia="SimSun"/>
                <w:lang w:eastAsia="ja-JP"/>
              </w:rPr>
              <w:tab/>
              <w:t>For this configuration related to BC2 bands, the support of UTRA in band 3 is declared by the manufacturer.</w:t>
            </w:r>
          </w:p>
          <w:p w14:paraId="03D0CBFE" w14:textId="77777777" w:rsidR="008A215F" w:rsidRPr="00DE3E0B" w:rsidRDefault="008A215F" w:rsidP="000F344E">
            <w:pPr>
              <w:pStyle w:val="TAN"/>
              <w:rPr>
                <w:rFonts w:eastAsia="SimSun"/>
                <w:lang w:val="en-US" w:eastAsia="ja-JP"/>
              </w:rPr>
            </w:pPr>
            <w:r w:rsidRPr="00DE3E0B">
              <w:rPr>
                <w:rFonts w:eastAsia="SimSun"/>
                <w:lang w:eastAsia="ja-JP"/>
              </w:rPr>
              <w:t>NOTE 3:</w:t>
            </w:r>
            <w:r w:rsidRPr="00DE3E0B">
              <w:rPr>
                <w:rFonts w:eastAsia="SimSun"/>
                <w:lang w:eastAsia="ja-JP"/>
              </w:rPr>
              <w:tab/>
            </w:r>
            <w:r w:rsidRPr="00DE3E0B">
              <w:rPr>
                <w:lang w:val="en-US"/>
              </w:rPr>
              <w:t xml:space="preserve">Includes optional (declared by the manufacturer) </w:t>
            </w:r>
            <w:r w:rsidRPr="00DE3E0B">
              <w:t xml:space="preserve">support of NB-IoT </w:t>
            </w:r>
            <w:r w:rsidRPr="00DE3E0B">
              <w:rPr>
                <w:lang w:val="en-US"/>
              </w:rPr>
              <w:t xml:space="preserve">in-band and/or NB-IoT </w:t>
            </w:r>
            <w:r w:rsidRPr="00DE3E0B">
              <w:t>guard band operation within E-UTRA carrier(s)</w:t>
            </w:r>
            <w:r w:rsidRPr="00DE3E0B">
              <w:rPr>
                <w:lang w:val="en-US"/>
              </w:rPr>
              <w:t>.</w:t>
            </w:r>
          </w:p>
          <w:p w14:paraId="7C2E739C" w14:textId="77777777" w:rsidR="008A215F" w:rsidRPr="00DE3E0B" w:rsidRDefault="008A215F" w:rsidP="000F344E">
            <w:pPr>
              <w:pStyle w:val="TAN"/>
              <w:rPr>
                <w:rFonts w:eastAsia="SimSun"/>
                <w:lang w:val="en-US" w:eastAsia="ja-JP"/>
              </w:rPr>
            </w:pPr>
            <w:r w:rsidRPr="00DE3E0B">
              <w:rPr>
                <w:rFonts w:eastAsia="SimSun"/>
                <w:lang w:eastAsia="ja-JP"/>
              </w:rPr>
              <w:t>NOTE 4:</w:t>
            </w:r>
            <w:r w:rsidRPr="00DE3E0B">
              <w:rPr>
                <w:rFonts w:eastAsia="SimSun"/>
                <w:lang w:eastAsia="ja-JP"/>
              </w:rPr>
              <w:tab/>
              <w:t>Void</w:t>
            </w:r>
          </w:p>
          <w:p w14:paraId="1D162B8C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5:</w:t>
            </w:r>
            <w:r w:rsidRPr="00DE3E0B">
              <w:rPr>
                <w:rFonts w:eastAsia="SimSun"/>
                <w:lang w:eastAsia="ja-JP"/>
              </w:rPr>
              <w:tab/>
              <w:t>Void</w:t>
            </w:r>
          </w:p>
        </w:tc>
      </w:tr>
    </w:tbl>
    <w:p w14:paraId="43448064" w14:textId="77777777" w:rsidR="008A215F" w:rsidRPr="00DE3E0B" w:rsidRDefault="008A215F" w:rsidP="008A215F"/>
    <w:p w14:paraId="110E27F7" w14:textId="77777777" w:rsidR="00A62F98" w:rsidRDefault="00A62F98" w:rsidP="00E302CA">
      <w:pPr>
        <w:rPr>
          <w:i/>
          <w:color w:val="0000FF"/>
          <w:lang w:eastAsia="zh-CN"/>
        </w:rPr>
      </w:pPr>
    </w:p>
    <w:p w14:paraId="73D903BC" w14:textId="6E9CD11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A497C6B" w14:textId="77777777" w:rsidR="00727029" w:rsidRDefault="00727029" w:rsidP="00727029">
      <w:pPr>
        <w:tabs>
          <w:tab w:val="left" w:pos="1920"/>
        </w:tabs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3E039" w14:textId="77777777" w:rsidR="00BD3459" w:rsidRDefault="00BD3459">
      <w:r>
        <w:separator/>
      </w:r>
    </w:p>
  </w:endnote>
  <w:endnote w:type="continuationSeparator" w:id="0">
    <w:p w14:paraId="238A3AC6" w14:textId="77777777" w:rsidR="00BD3459" w:rsidRDefault="00BD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D0085" w14:textId="77777777" w:rsidR="00BD3459" w:rsidRDefault="00BD3459">
      <w:r>
        <w:separator/>
      </w:r>
    </w:p>
  </w:footnote>
  <w:footnote w:type="continuationSeparator" w:id="0">
    <w:p w14:paraId="036FEF9A" w14:textId="77777777" w:rsidR="00BD3459" w:rsidRDefault="00BD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836C0"/>
    <w:multiLevelType w:val="hybridMultilevel"/>
    <w:tmpl w:val="232CD024"/>
    <w:lvl w:ilvl="0" w:tplc="8A263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79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8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A9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7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2E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4F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6B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1EC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72D54C5"/>
    <w:multiLevelType w:val="hybridMultilevel"/>
    <w:tmpl w:val="6F1850EE"/>
    <w:lvl w:ilvl="0" w:tplc="95684A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198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D926C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CD66E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BA0A3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16F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E54DB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99EE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844B0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291D"/>
    <w:rsid w:val="000206FF"/>
    <w:rsid w:val="00022E4A"/>
    <w:rsid w:val="0002660E"/>
    <w:rsid w:val="000526D6"/>
    <w:rsid w:val="00063D04"/>
    <w:rsid w:val="0009216B"/>
    <w:rsid w:val="000961B9"/>
    <w:rsid w:val="000A06DC"/>
    <w:rsid w:val="000A19B8"/>
    <w:rsid w:val="000A6394"/>
    <w:rsid w:val="000B7FED"/>
    <w:rsid w:val="000C038A"/>
    <w:rsid w:val="000C6598"/>
    <w:rsid w:val="00102E7D"/>
    <w:rsid w:val="00102F41"/>
    <w:rsid w:val="00113E9C"/>
    <w:rsid w:val="00114AB7"/>
    <w:rsid w:val="00114BD8"/>
    <w:rsid w:val="00145D43"/>
    <w:rsid w:val="00156AB8"/>
    <w:rsid w:val="00162F27"/>
    <w:rsid w:val="001650D1"/>
    <w:rsid w:val="00172059"/>
    <w:rsid w:val="00176763"/>
    <w:rsid w:val="00181EF0"/>
    <w:rsid w:val="00184E30"/>
    <w:rsid w:val="001874BE"/>
    <w:rsid w:val="00191526"/>
    <w:rsid w:val="00192C46"/>
    <w:rsid w:val="001A08B3"/>
    <w:rsid w:val="001A1471"/>
    <w:rsid w:val="001A66CA"/>
    <w:rsid w:val="001A7B60"/>
    <w:rsid w:val="001B146F"/>
    <w:rsid w:val="001B52F0"/>
    <w:rsid w:val="001B7A65"/>
    <w:rsid w:val="001E1C5E"/>
    <w:rsid w:val="001E3012"/>
    <w:rsid w:val="001E41F3"/>
    <w:rsid w:val="00205362"/>
    <w:rsid w:val="00211836"/>
    <w:rsid w:val="00227219"/>
    <w:rsid w:val="0026004D"/>
    <w:rsid w:val="002640DD"/>
    <w:rsid w:val="00275D12"/>
    <w:rsid w:val="00284FEB"/>
    <w:rsid w:val="002860C4"/>
    <w:rsid w:val="002962AB"/>
    <w:rsid w:val="002A23B3"/>
    <w:rsid w:val="002A685D"/>
    <w:rsid w:val="002B5741"/>
    <w:rsid w:val="00300C10"/>
    <w:rsid w:val="00305409"/>
    <w:rsid w:val="00305893"/>
    <w:rsid w:val="00313E19"/>
    <w:rsid w:val="0031662E"/>
    <w:rsid w:val="00317837"/>
    <w:rsid w:val="003263A5"/>
    <w:rsid w:val="003506DC"/>
    <w:rsid w:val="00357C7B"/>
    <w:rsid w:val="003609EF"/>
    <w:rsid w:val="0036231A"/>
    <w:rsid w:val="003745AA"/>
    <w:rsid w:val="00374DD4"/>
    <w:rsid w:val="00387081"/>
    <w:rsid w:val="003E1A36"/>
    <w:rsid w:val="003F6BCC"/>
    <w:rsid w:val="00410371"/>
    <w:rsid w:val="004242F1"/>
    <w:rsid w:val="00437594"/>
    <w:rsid w:val="0044109F"/>
    <w:rsid w:val="00454FB9"/>
    <w:rsid w:val="004B75B7"/>
    <w:rsid w:val="004D170E"/>
    <w:rsid w:val="004D35B9"/>
    <w:rsid w:val="004E2D75"/>
    <w:rsid w:val="004E709A"/>
    <w:rsid w:val="004F4627"/>
    <w:rsid w:val="005030BA"/>
    <w:rsid w:val="00513C65"/>
    <w:rsid w:val="0051580D"/>
    <w:rsid w:val="00515DD7"/>
    <w:rsid w:val="005272AD"/>
    <w:rsid w:val="0053520B"/>
    <w:rsid w:val="00537963"/>
    <w:rsid w:val="00547111"/>
    <w:rsid w:val="005822ED"/>
    <w:rsid w:val="00592D74"/>
    <w:rsid w:val="005E2C44"/>
    <w:rsid w:val="005F0074"/>
    <w:rsid w:val="005F5F20"/>
    <w:rsid w:val="00621188"/>
    <w:rsid w:val="006257ED"/>
    <w:rsid w:val="00632E5A"/>
    <w:rsid w:val="006364C8"/>
    <w:rsid w:val="006372C3"/>
    <w:rsid w:val="0064272D"/>
    <w:rsid w:val="006564CD"/>
    <w:rsid w:val="0066496F"/>
    <w:rsid w:val="00675848"/>
    <w:rsid w:val="00695808"/>
    <w:rsid w:val="006B46FB"/>
    <w:rsid w:val="006E1744"/>
    <w:rsid w:val="006E21FB"/>
    <w:rsid w:val="007039F6"/>
    <w:rsid w:val="00727029"/>
    <w:rsid w:val="00743CB3"/>
    <w:rsid w:val="0075381F"/>
    <w:rsid w:val="00765B45"/>
    <w:rsid w:val="00773A07"/>
    <w:rsid w:val="007859C5"/>
    <w:rsid w:val="0078649F"/>
    <w:rsid w:val="00790EFC"/>
    <w:rsid w:val="00792342"/>
    <w:rsid w:val="007977A8"/>
    <w:rsid w:val="007B512A"/>
    <w:rsid w:val="007C2097"/>
    <w:rsid w:val="007D2A2F"/>
    <w:rsid w:val="007D4940"/>
    <w:rsid w:val="007D6A07"/>
    <w:rsid w:val="007F7259"/>
    <w:rsid w:val="008040A8"/>
    <w:rsid w:val="0081647E"/>
    <w:rsid w:val="00827483"/>
    <w:rsid w:val="008279FA"/>
    <w:rsid w:val="00832AA4"/>
    <w:rsid w:val="00840E65"/>
    <w:rsid w:val="008626E7"/>
    <w:rsid w:val="008671A6"/>
    <w:rsid w:val="00870EE7"/>
    <w:rsid w:val="0087455A"/>
    <w:rsid w:val="00883840"/>
    <w:rsid w:val="008A215F"/>
    <w:rsid w:val="008A45A6"/>
    <w:rsid w:val="008D19BC"/>
    <w:rsid w:val="008D44B1"/>
    <w:rsid w:val="008F686C"/>
    <w:rsid w:val="009148DE"/>
    <w:rsid w:val="0093576D"/>
    <w:rsid w:val="0095473C"/>
    <w:rsid w:val="009777D9"/>
    <w:rsid w:val="0098440E"/>
    <w:rsid w:val="00991B88"/>
    <w:rsid w:val="00991BB6"/>
    <w:rsid w:val="0099485D"/>
    <w:rsid w:val="009A5753"/>
    <w:rsid w:val="009A579D"/>
    <w:rsid w:val="009C0F19"/>
    <w:rsid w:val="009E3297"/>
    <w:rsid w:val="009F23D3"/>
    <w:rsid w:val="009F29A6"/>
    <w:rsid w:val="009F734F"/>
    <w:rsid w:val="00A1026B"/>
    <w:rsid w:val="00A246B6"/>
    <w:rsid w:val="00A27CFF"/>
    <w:rsid w:val="00A37339"/>
    <w:rsid w:val="00A47E70"/>
    <w:rsid w:val="00A50CF0"/>
    <w:rsid w:val="00A62F98"/>
    <w:rsid w:val="00A66EA3"/>
    <w:rsid w:val="00A7671C"/>
    <w:rsid w:val="00A81886"/>
    <w:rsid w:val="00AA2CBC"/>
    <w:rsid w:val="00AA70DA"/>
    <w:rsid w:val="00AC5820"/>
    <w:rsid w:val="00AD1CD8"/>
    <w:rsid w:val="00AD57F2"/>
    <w:rsid w:val="00AF0B26"/>
    <w:rsid w:val="00B258BB"/>
    <w:rsid w:val="00B42520"/>
    <w:rsid w:val="00B54F41"/>
    <w:rsid w:val="00B67B97"/>
    <w:rsid w:val="00B725BD"/>
    <w:rsid w:val="00B81E49"/>
    <w:rsid w:val="00B91CED"/>
    <w:rsid w:val="00B968C8"/>
    <w:rsid w:val="00BA3EC5"/>
    <w:rsid w:val="00BA4212"/>
    <w:rsid w:val="00BA51D9"/>
    <w:rsid w:val="00BA5F5B"/>
    <w:rsid w:val="00BB5DFC"/>
    <w:rsid w:val="00BC09D3"/>
    <w:rsid w:val="00BD1DAB"/>
    <w:rsid w:val="00BD279D"/>
    <w:rsid w:val="00BD3459"/>
    <w:rsid w:val="00BD6BB8"/>
    <w:rsid w:val="00BD6CAC"/>
    <w:rsid w:val="00BD7C02"/>
    <w:rsid w:val="00BF3242"/>
    <w:rsid w:val="00C01A68"/>
    <w:rsid w:val="00C0338C"/>
    <w:rsid w:val="00C06750"/>
    <w:rsid w:val="00C36674"/>
    <w:rsid w:val="00C434B4"/>
    <w:rsid w:val="00C5540C"/>
    <w:rsid w:val="00C63525"/>
    <w:rsid w:val="00C66BA2"/>
    <w:rsid w:val="00C77A62"/>
    <w:rsid w:val="00C95985"/>
    <w:rsid w:val="00CA0111"/>
    <w:rsid w:val="00CC48FB"/>
    <w:rsid w:val="00CC5026"/>
    <w:rsid w:val="00CC68D0"/>
    <w:rsid w:val="00CE1117"/>
    <w:rsid w:val="00CE71EC"/>
    <w:rsid w:val="00CF0C8F"/>
    <w:rsid w:val="00CF6D45"/>
    <w:rsid w:val="00D03F9A"/>
    <w:rsid w:val="00D06D51"/>
    <w:rsid w:val="00D1258E"/>
    <w:rsid w:val="00D23269"/>
    <w:rsid w:val="00D24991"/>
    <w:rsid w:val="00D340C3"/>
    <w:rsid w:val="00D50255"/>
    <w:rsid w:val="00D66F5E"/>
    <w:rsid w:val="00D7725A"/>
    <w:rsid w:val="00DA2592"/>
    <w:rsid w:val="00DC36A1"/>
    <w:rsid w:val="00DD1E95"/>
    <w:rsid w:val="00DD7320"/>
    <w:rsid w:val="00DE34CF"/>
    <w:rsid w:val="00E0108E"/>
    <w:rsid w:val="00E13F3D"/>
    <w:rsid w:val="00E161AC"/>
    <w:rsid w:val="00E2737E"/>
    <w:rsid w:val="00E302CA"/>
    <w:rsid w:val="00E34898"/>
    <w:rsid w:val="00E3612E"/>
    <w:rsid w:val="00E53B1E"/>
    <w:rsid w:val="00E55306"/>
    <w:rsid w:val="00E66504"/>
    <w:rsid w:val="00E76B2F"/>
    <w:rsid w:val="00E80CA4"/>
    <w:rsid w:val="00E93BB6"/>
    <w:rsid w:val="00EB09B7"/>
    <w:rsid w:val="00ED4362"/>
    <w:rsid w:val="00EE4AE6"/>
    <w:rsid w:val="00EE7D7C"/>
    <w:rsid w:val="00EF0090"/>
    <w:rsid w:val="00EF0C16"/>
    <w:rsid w:val="00F05ADE"/>
    <w:rsid w:val="00F21DFB"/>
    <w:rsid w:val="00F25D98"/>
    <w:rsid w:val="00F26252"/>
    <w:rsid w:val="00F300FB"/>
    <w:rsid w:val="00F46B50"/>
    <w:rsid w:val="00F50807"/>
    <w:rsid w:val="00F51A95"/>
    <w:rsid w:val="00F76036"/>
    <w:rsid w:val="00FB5FBB"/>
    <w:rsid w:val="00FB6386"/>
    <w:rsid w:val="00FC046B"/>
    <w:rsid w:val="00FD5005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0111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313E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3E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3E19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5822ED"/>
    <w:pPr>
      <w:spacing w:before="120" w:after="120" w:line="259" w:lineRule="auto"/>
      <w:ind w:left="720"/>
      <w:contextualSpacing/>
    </w:pPr>
    <w:rPr>
      <w:rFonts w:eastAsia="SimSun"/>
      <w:szCs w:val="22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5822ED"/>
    <w:rPr>
      <w:rFonts w:ascii="Times New Roman" w:eastAsia="SimSu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2EAC-FC46-49F8-9003-5453CB20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666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77</cp:revision>
  <cp:lastPrinted>1899-12-31T23:00:00Z</cp:lastPrinted>
  <dcterms:created xsi:type="dcterms:W3CDTF">2019-01-17T13:07:00Z</dcterms:created>
  <dcterms:modified xsi:type="dcterms:W3CDTF">2019-11-08T12:38:00Z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